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5699861C" w:rsidR="005644B3" w:rsidRPr="001202D6" w:rsidRDefault="005644B3" w:rsidP="005644B3">
      <w:pPr>
        <w:pStyle w:val="CRCoverPage"/>
        <w:tabs>
          <w:tab w:val="right" w:pos="9639"/>
        </w:tabs>
        <w:spacing w:after="0"/>
        <w:ind w:left="9639" w:hanging="9639"/>
        <w:rPr>
          <w:b/>
          <w:i/>
          <w:noProof/>
          <w:sz w:val="28"/>
          <w:lang w:val="en-US"/>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1202D6">
        <w:rPr>
          <w:b/>
          <w:i/>
          <w:noProof/>
          <w:sz w:val="28"/>
        </w:rPr>
        <w:t>0</w:t>
      </w:r>
      <w:r w:rsidR="004A091C">
        <w:rPr>
          <w:b/>
          <w:i/>
          <w:noProof/>
          <w:sz w:val="28"/>
          <w:lang w:val="en-US"/>
        </w:rPr>
        <w:t>6117</w:t>
      </w:r>
    </w:p>
    <w:p w14:paraId="1CD569C4" w14:textId="5ABACDDE"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AA1282" w:rsidRPr="00026387">
        <w:rPr>
          <w:b/>
          <w:noProof/>
          <w:sz w:val="24"/>
        </w:rPr>
        <w:t>August 16 – 27,</w:t>
      </w:r>
      <w:r w:rsidR="00AA1282">
        <w:rPr>
          <w:b/>
          <w:noProof/>
          <w:sz w:val="24"/>
        </w:rPr>
        <w:t xml:space="preserve"> </w:t>
      </w:r>
      <w:r>
        <w:rPr>
          <w:b/>
          <w:noProof/>
          <w:sz w:val="24"/>
        </w:rPr>
        <w:t xml:space="preserve"> 2021</w:t>
      </w:r>
      <w:r w:rsidR="00AE68D5">
        <w:rPr>
          <w:b/>
          <w:bCs/>
          <w:noProof/>
          <w:sz w:val="24"/>
        </w:rPr>
        <w:tab/>
      </w:r>
      <w:r w:rsidR="00AE68D5" w:rsidRPr="00311FF2">
        <w:rPr>
          <w:rFonts w:cs="Arial"/>
          <w:b/>
          <w:color w:val="0000FF"/>
        </w:rPr>
        <w:t>(revision of S2-</w:t>
      </w:r>
      <w:r w:rsidR="004A091C">
        <w:rPr>
          <w:rFonts w:cs="Arial"/>
          <w:b/>
          <w:color w:val="0000FF"/>
        </w:rPr>
        <w:t>210xxxx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D57AE6E" w:rsidR="00AE68D5" w:rsidRDefault="00AE68D5" w:rsidP="00D721D1">
            <w:pPr>
              <w:pStyle w:val="CRCoverPage"/>
              <w:spacing w:after="0"/>
              <w:jc w:val="right"/>
              <w:rPr>
                <w:i/>
                <w:noProof/>
              </w:rPr>
            </w:pPr>
            <w:r>
              <w:rPr>
                <w:i/>
                <w:noProof/>
                <w:sz w:val="14"/>
              </w:rPr>
              <w:t>CR-Form-v12.</w:t>
            </w:r>
            <w:r w:rsidR="00D721D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B78947D" w:rsidR="00AE68D5" w:rsidRPr="00410371" w:rsidRDefault="004A091C" w:rsidP="00EA001B">
            <w:pPr>
              <w:pStyle w:val="CRCoverPage"/>
              <w:spacing w:after="0"/>
              <w:jc w:val="center"/>
              <w:rPr>
                <w:noProof/>
              </w:rPr>
            </w:pPr>
            <w:r w:rsidRPr="004A091C">
              <w:rPr>
                <w:rFonts w:hint="eastAsia"/>
                <w:b/>
                <w:noProof/>
                <w:sz w:val="28"/>
              </w:rPr>
              <w:t>2813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FBC7FDD" w:rsidR="00AE68D5" w:rsidRPr="00410371" w:rsidRDefault="004A091C" w:rsidP="00B23086">
            <w:pPr>
              <w:pStyle w:val="CRCoverPage"/>
              <w:spacing w:after="0"/>
              <w:jc w:val="center"/>
              <w:rPr>
                <w:b/>
                <w:noProof/>
              </w:rPr>
            </w:pPr>
            <w:r>
              <w:rPr>
                <w:b/>
                <w:noProof/>
                <w:sz w:val="28"/>
              </w:rPr>
              <w:t>2</w:t>
            </w:r>
            <w:bookmarkStart w:id="10" w:name="_GoBack"/>
            <w:bookmarkEnd w:id="10"/>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F818F03" w:rsidR="00AE68D5" w:rsidRPr="00410371" w:rsidRDefault="00D97092" w:rsidP="00D97092">
            <w:pPr>
              <w:pStyle w:val="CRCoverPage"/>
              <w:spacing w:after="0"/>
              <w:jc w:val="center"/>
              <w:rPr>
                <w:noProof/>
                <w:sz w:val="28"/>
              </w:rPr>
            </w:pPr>
            <w:r>
              <w:rPr>
                <w:b/>
                <w:noProof/>
                <w:sz w:val="28"/>
              </w:rPr>
              <w:t>17</w:t>
            </w:r>
            <w:r w:rsidR="007408F4">
              <w:rPr>
                <w:b/>
                <w:noProof/>
                <w:sz w:val="28"/>
              </w:rPr>
              <w:t>.</w:t>
            </w:r>
            <w:r>
              <w:rPr>
                <w:b/>
                <w:noProof/>
                <w:sz w:val="28"/>
              </w:rPr>
              <w:t>1</w:t>
            </w:r>
            <w:r w:rsidR="007408F4">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41781A2" w:rsidR="00AE68D5" w:rsidRDefault="008F1FB8" w:rsidP="000A0F50">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E2A9B33"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328BDD2A" w:rsidR="00AE68D5" w:rsidRDefault="00D97092"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9738B71" w:rsidR="00AE68D5" w:rsidRDefault="00AE68D5" w:rsidP="00C97FC5">
            <w:pPr>
              <w:pStyle w:val="CRCoverPage"/>
              <w:spacing w:after="0"/>
              <w:ind w:left="100"/>
              <w:rPr>
                <w:noProof/>
              </w:rPr>
            </w:pPr>
            <w:r w:rsidRPr="00C42ACF">
              <w:rPr>
                <w:noProof/>
              </w:rPr>
              <w:t>Rel-1</w:t>
            </w:r>
            <w:r w:rsidR="00C97FC5">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5BC127CA"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721D1">
              <w:rPr>
                <w:i/>
                <w:noProof/>
                <w:sz w:val="18"/>
              </w:rPr>
              <w:t>Rel-8</w:t>
            </w:r>
            <w:r w:rsidR="00D721D1">
              <w:rPr>
                <w:i/>
                <w:noProof/>
                <w:sz w:val="18"/>
              </w:rPr>
              <w:tab/>
              <w:t>(Release 8)</w:t>
            </w:r>
            <w:r w:rsidR="00D721D1">
              <w:rPr>
                <w:i/>
                <w:noProof/>
                <w:sz w:val="18"/>
              </w:rPr>
              <w:br/>
              <w:t>Rel-9</w:t>
            </w:r>
            <w:r w:rsidR="00D721D1">
              <w:rPr>
                <w:i/>
                <w:noProof/>
                <w:sz w:val="18"/>
              </w:rPr>
              <w:tab/>
              <w:t>(Release 9)</w:t>
            </w:r>
            <w:r w:rsidR="00D721D1">
              <w:rPr>
                <w:i/>
                <w:noProof/>
                <w:sz w:val="18"/>
              </w:rPr>
              <w:br/>
              <w:t>Rel-10</w:t>
            </w:r>
            <w:r w:rsidR="00D721D1">
              <w:rPr>
                <w:i/>
                <w:noProof/>
                <w:sz w:val="18"/>
              </w:rPr>
              <w:tab/>
              <w:t>(Release 10)</w:t>
            </w:r>
            <w:r w:rsidR="00D721D1">
              <w:rPr>
                <w:i/>
                <w:noProof/>
                <w:sz w:val="18"/>
              </w:rPr>
              <w:br/>
              <w:t>Rel-11</w:t>
            </w:r>
            <w:r w:rsidR="00D721D1">
              <w:rPr>
                <w:i/>
                <w:noProof/>
                <w:sz w:val="18"/>
              </w:rPr>
              <w:tab/>
              <w:t>(Release 11)</w:t>
            </w:r>
            <w:r w:rsidR="00D721D1">
              <w:rPr>
                <w:i/>
                <w:noProof/>
                <w:sz w:val="18"/>
              </w:rPr>
              <w:br/>
              <w:t>…</w:t>
            </w:r>
            <w:r w:rsidR="00D721D1">
              <w:rPr>
                <w:i/>
                <w:noProof/>
                <w:sz w:val="18"/>
              </w:rPr>
              <w:br/>
              <w:t>Rel-15</w:t>
            </w:r>
            <w:r w:rsidR="00D721D1">
              <w:rPr>
                <w:i/>
                <w:noProof/>
                <w:sz w:val="18"/>
              </w:rPr>
              <w:tab/>
              <w:t>(Release 15)</w:t>
            </w:r>
            <w:r w:rsidR="00D721D1">
              <w:rPr>
                <w:i/>
                <w:noProof/>
                <w:sz w:val="18"/>
              </w:rPr>
              <w:br/>
              <w:t>Rel-16</w:t>
            </w:r>
            <w:r w:rsidR="00D721D1">
              <w:rPr>
                <w:i/>
                <w:noProof/>
                <w:sz w:val="18"/>
              </w:rPr>
              <w:tab/>
              <w:t>(Release 16)</w:t>
            </w:r>
            <w:r w:rsidR="00D721D1">
              <w:rPr>
                <w:i/>
                <w:noProof/>
                <w:sz w:val="18"/>
              </w:rPr>
              <w:br/>
              <w:t>Rel-17</w:t>
            </w:r>
            <w:r w:rsidR="00D721D1">
              <w:rPr>
                <w:i/>
                <w:noProof/>
                <w:sz w:val="18"/>
              </w:rPr>
              <w:tab/>
              <w:t>(Release 17)</w:t>
            </w:r>
            <w:r w:rsidR="00D721D1">
              <w:rPr>
                <w:i/>
                <w:noProof/>
                <w:sz w:val="18"/>
              </w:rPr>
              <w:br/>
              <w:t>Rel-18</w:t>
            </w:r>
            <w:r w:rsidR="00D721D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D17BD92" w14:textId="77777777" w:rsidR="00C97FC5" w:rsidRDefault="00C97FC5" w:rsidP="00C97FC5">
            <w:pPr>
              <w:rPr>
                <w:rFonts w:ascii="Arial" w:hAnsi="Arial"/>
                <w:noProof/>
                <w:lang w:eastAsia="zh-CN"/>
              </w:rPr>
            </w:pPr>
            <w:r>
              <w:rPr>
                <w:rFonts w:ascii="Arial" w:hAnsi="Arial"/>
                <w:noProof/>
                <w:lang w:eastAsia="zh-CN"/>
              </w:rPr>
              <w:t xml:space="preserve">The L-PSA can be controlled by the I-SMF. Due </w:t>
            </w:r>
            <w:r>
              <w:rPr>
                <w:rFonts w:ascii="Arial" w:hAnsi="Arial"/>
                <w:noProof/>
                <w:lang w:val="en-US" w:eastAsia="zh-CN"/>
              </w:rPr>
              <w:t xml:space="preserve">to </w:t>
            </w:r>
            <w:r>
              <w:rPr>
                <w:rFonts w:ascii="Arial" w:hAnsi="Arial"/>
                <w:noProof/>
                <w:lang w:eastAsia="zh-CN"/>
              </w:rPr>
              <w:t>the the mobility the I-SMF may be removed or changed. However it has not been specified how to remove those L-PSA if it has been inserted before. It is clarify that if the I-SMF is removed, the I-SMF needs wait the N4 information from SMF for release of L-PSA.</w:t>
            </w:r>
          </w:p>
          <w:p w14:paraId="4782A182" w14:textId="62D034D2" w:rsidR="00984C99" w:rsidRPr="009738E4" w:rsidRDefault="00C97FC5" w:rsidP="00C97FC5">
            <w:pPr>
              <w:rPr>
                <w:rFonts w:ascii="Arial" w:hAnsi="Arial"/>
                <w:noProof/>
                <w:lang w:eastAsia="zh-CN"/>
              </w:rPr>
            </w:pPr>
            <w:r w:rsidRPr="00C45CA2">
              <w:rPr>
                <w:rFonts w:ascii="Arial" w:hAnsi="Arial"/>
                <w:noProof/>
                <w:lang w:eastAsia="zh-CN"/>
              </w:rPr>
              <w:t xml:space="preserve">In S2#145 meeting, </w:t>
            </w:r>
            <w:r>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I-SMF and ULCL controlled by target I-SMF or SMF. The issue is that currently, if the ULCL is controlled by different SMFs, there is no description on how to establish the N9 forwarding tunnel between the ULCLs. In clause 4.23.9, there no </w:t>
            </w:r>
            <w:r>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20204362"/>
      <w:bookmarkStart w:id="13" w:name="_Toc27895055"/>
      <w:bookmarkStart w:id="14" w:name="_Toc36192139"/>
      <w:bookmarkStart w:id="15" w:name="_Toc45193238"/>
      <w:bookmarkStart w:id="16" w:name="_Toc47592870"/>
      <w:bookmarkStart w:id="17" w:name="_Toc51834957"/>
      <w:bookmarkStart w:id="18"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B2C869A" w14:textId="77777777" w:rsidR="00632F05" w:rsidRPr="00140E21" w:rsidRDefault="00632F05" w:rsidP="00632F05">
      <w:pPr>
        <w:pStyle w:val="3"/>
      </w:pPr>
      <w:bookmarkStart w:id="20" w:name="_Toc20204352"/>
      <w:bookmarkStart w:id="21" w:name="_Toc27895044"/>
      <w:bookmarkStart w:id="22" w:name="_Toc36192128"/>
      <w:bookmarkStart w:id="23" w:name="_Toc45193227"/>
      <w:bookmarkStart w:id="24" w:name="_Toc47592859"/>
      <w:bookmarkStart w:id="25" w:name="_Toc51834946"/>
      <w:bookmarkStart w:id="26" w:name="_Toc75408029"/>
      <w:bookmarkStart w:id="27" w:name="_Toc27895045"/>
      <w:bookmarkStart w:id="28" w:name="_Toc36192129"/>
      <w:bookmarkStart w:id="29" w:name="_Toc45193228"/>
      <w:bookmarkStart w:id="30" w:name="_Toc47592860"/>
      <w:bookmarkStart w:id="31" w:name="_Toc51834947"/>
      <w:bookmarkStart w:id="32" w:name="_Toc75408030"/>
      <w:bookmarkStart w:id="33" w:name="_Hlk72256629"/>
      <w:bookmarkStart w:id="34" w:name="_Toc36192138"/>
      <w:bookmarkStart w:id="35" w:name="_Toc45193237"/>
      <w:bookmarkStart w:id="36" w:name="_Toc47592869"/>
      <w:bookmarkStart w:id="37" w:name="_Toc51834956"/>
      <w:bookmarkStart w:id="38" w:name="_Toc68017188"/>
      <w:bookmarkEnd w:id="19"/>
      <w:r w:rsidRPr="00140E21">
        <w:t>4.23.9</w:t>
      </w:r>
      <w:r w:rsidRPr="00140E21">
        <w:tab/>
        <w:t>Branching Point or UL CL controlled by I-SMF</w:t>
      </w:r>
      <w:bookmarkEnd w:id="20"/>
      <w:bookmarkEnd w:id="21"/>
      <w:bookmarkEnd w:id="22"/>
      <w:bookmarkEnd w:id="23"/>
      <w:bookmarkEnd w:id="24"/>
      <w:bookmarkEnd w:id="25"/>
      <w:bookmarkEnd w:id="26"/>
    </w:p>
    <w:p w14:paraId="2492D301" w14:textId="77777777" w:rsidR="00D97092" w:rsidRDefault="00D97092" w:rsidP="00D97092">
      <w:pPr>
        <w:pStyle w:val="4"/>
      </w:pPr>
      <w:bookmarkStart w:id="39" w:name="_Toc75411741"/>
      <w:bookmarkEnd w:id="27"/>
      <w:bookmarkEnd w:id="28"/>
      <w:bookmarkEnd w:id="29"/>
      <w:bookmarkEnd w:id="30"/>
      <w:bookmarkEnd w:id="31"/>
      <w:bookmarkEnd w:id="32"/>
      <w:r>
        <w:t>4.23.9.0</w:t>
      </w:r>
      <w:r>
        <w:tab/>
        <w:t>Overview</w:t>
      </w:r>
      <w:bookmarkEnd w:id="39"/>
    </w:p>
    <w:p w14:paraId="2FB58449" w14:textId="77777777" w:rsidR="00D97092" w:rsidRDefault="00D97092" w:rsidP="00D97092">
      <w:r>
        <w:t>The procedures in this clause describe the Addition, Removal and Change of PDU Session Anchor (PSA2), Branching Point or UL CL controlled by I-SMF. They all rely on following principles:</w:t>
      </w:r>
    </w:p>
    <w:p w14:paraId="61A0C3D4" w14:textId="77777777" w:rsidR="00D97092" w:rsidRDefault="00D97092" w:rsidP="00D97092">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F8577A6" w14:textId="77777777" w:rsidR="00D97092" w:rsidRDefault="00D97092" w:rsidP="00D97092">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6E4C2120" w14:textId="77777777" w:rsidR="00D97092" w:rsidRDefault="00D97092" w:rsidP="00D97092">
      <w:pPr>
        <w:pStyle w:val="B1"/>
      </w:pPr>
      <w:r>
        <w:tab/>
        <w:t>An indication of whether Multi-homing is possible is also provided to the I-SMF, and the I-SMF uses this information to decide whether multi-homing can be used for the PDU Session.</w:t>
      </w:r>
    </w:p>
    <w:p w14:paraId="799FB258" w14:textId="77777777" w:rsidR="00D97092" w:rsidRDefault="00D97092" w:rsidP="00D97092">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7E89E58F" w14:textId="77777777" w:rsidR="00D97092" w:rsidRDefault="00D97092" w:rsidP="00D97092">
      <w:pPr>
        <w:pStyle w:val="B1"/>
      </w:pPr>
      <w:r>
        <w:t>4.</w:t>
      </w:r>
      <w:r>
        <w:tab/>
        <w:t>Then SMF may then at any time invoke a Nsmf_PDUSession_Update Request to send N4 information to the I-SMF.</w:t>
      </w:r>
    </w:p>
    <w:p w14:paraId="0B388814" w14:textId="77777777" w:rsidR="00D97092" w:rsidRDefault="00D97092" w:rsidP="00D97092">
      <w:pPr>
        <w:pStyle w:val="B1"/>
      </w:pPr>
      <w:r>
        <w:t>5.</w:t>
      </w:r>
      <w:r>
        <w:tab/>
        <w:t>The I-SMF may at any time send a Nsmf_PDUSession_Update Request to forward to the SMF N4 events received from a local UPF; this may e.g. correspond to traffic reporting.</w:t>
      </w:r>
    </w:p>
    <w:p w14:paraId="39DAB2BD" w14:textId="4EAE9DEA" w:rsidR="008B46DC" w:rsidRDefault="00CD5DA4">
      <w:pPr>
        <w:pStyle w:val="B1"/>
      </w:pPr>
      <w:ins w:id="40" w:author="作者">
        <w:r>
          <w:t xml:space="preserve">6.   </w:t>
        </w:r>
      </w:ins>
      <w:ins w:id="41" w:author="Huawei-zfq2" w:date="2021-05-19T11:26:00Z">
        <w:r w:rsidR="00061D61">
          <w:t>W</w:t>
        </w:r>
      </w:ins>
      <w:ins w:id="42" w:author="LTHM1" w:date="2021-05-18T18:51:00Z">
        <w:r w:rsidR="001D5F49">
          <w:t xml:space="preserve">hen </w:t>
        </w:r>
      </w:ins>
      <w:ins w:id="43" w:author="Zongzaifeng (Zaifeng)" w:date="2021-07-29T20:47:00Z">
        <w:r w:rsidR="007408F4">
          <w:t>source</w:t>
        </w:r>
      </w:ins>
      <w:ins w:id="44" w:author="LTHM1" w:date="2021-05-18T18:51:00Z">
        <w:r w:rsidR="001D5F49">
          <w:t xml:space="preserve"> I-SMF is to be removed from a PDU Session (e.g. at I-SMF change or removal)</w:t>
        </w:r>
      </w:ins>
      <w:ins w:id="45" w:author="Zongzaifeng (Zaifeng)" w:date="2021-07-29T20:46:00Z">
        <w:r w:rsidR="007408F4">
          <w:t>,</w:t>
        </w:r>
      </w:ins>
      <w:ins w:id="46" w:author="LTHM1" w:date="2021-05-18T18:51:00Z">
        <w:r w:rsidR="001D5F49">
          <w:t xml:space="preserve"> the SMF </w:t>
        </w:r>
      </w:ins>
      <w:ins w:id="47" w:author="Zongzaifeng (Zaifeng)" w:date="2021-07-29T20:47:00Z">
        <w:r w:rsidR="007408F4">
          <w:t>issues</w:t>
        </w:r>
      </w:ins>
      <w:ins w:id="48" w:author="LTHM1" w:date="2021-05-18T18:51:00Z">
        <w:r w:rsidR="001D5F49">
          <w:t xml:space="preserve"> the N4 information  targeting the UL CL</w:t>
        </w:r>
      </w:ins>
      <w:ins w:id="49" w:author="Huawei-zfq1" w:date="2021-05-19T10:55:00Z">
        <w:r w:rsidR="000F6B12">
          <w:t>/BP</w:t>
        </w:r>
      </w:ins>
      <w:ins w:id="50" w:author="LTHM1" w:date="2021-05-18T18:51:00Z">
        <w:r w:rsidR="001D5F49">
          <w:t xml:space="preserve"> (s) and L-PSA(s) controlled by this I-SMF, including requests to release the corresponding N4 Sessions.</w:t>
        </w:r>
      </w:ins>
      <w:ins w:id="51" w:author="LTHM1" w:date="2021-05-18T18:52:00Z">
        <w:r w:rsidR="001D5F49">
          <w:t xml:space="preserve"> </w:t>
        </w:r>
      </w:ins>
    </w:p>
    <w:p w14:paraId="4A6E9619" w14:textId="2EBEC2AD" w:rsidR="00E6396A" w:rsidRDefault="00E6396A" w:rsidP="00DB4237">
      <w:pPr>
        <w:pStyle w:val="B1"/>
      </w:pPr>
      <w:r>
        <w:tab/>
      </w:r>
      <w:ins w:id="52" w:author="LTHM1" w:date="2021-05-18T19:15:00Z">
        <w:r>
          <w:t xml:space="preserve">When </w:t>
        </w:r>
      </w:ins>
      <w:ins w:id="53" w:author="Huawei-zfq2" w:date="2021-05-19T11:27:00Z">
        <w:r w:rsidR="00061D61">
          <w:t>t</w:t>
        </w:r>
        <w:r w:rsidR="00061D61" w:rsidRPr="00733D3D">
          <w:t>he Source I-SMF</w:t>
        </w:r>
        <w:r w:rsidR="00061D61">
          <w:t xml:space="preserve"> </w:t>
        </w:r>
      </w:ins>
      <w:ins w:id="54" w:author="LTHM1" w:date="2021-05-18T19:15:00Z">
        <w:r>
          <w:t xml:space="preserve">receives a Nsmf_PDUSession_ReleaseSMContext Request from AMF, </w:t>
        </w:r>
      </w:ins>
      <w:ins w:id="55" w:author="Huawei-zfq2" w:date="2021-05-19T11:27:00Z">
        <w:r w:rsidR="00061D61">
          <w:t>it</w:t>
        </w:r>
      </w:ins>
      <w:ins w:id="56" w:author="Huawei-zfq2" w:date="2021-05-19T11:29:00Z">
        <w:r w:rsidR="00061D61">
          <w:t xml:space="preserve"> </w:t>
        </w:r>
      </w:ins>
      <w:ins w:id="57" w:author="LTHM1" w:date="2021-05-18T19:15:00Z">
        <w:r w:rsidRPr="00733D3D">
          <w:t>initiates a timer before releasing the resources of the PDU Session</w:t>
        </w:r>
        <w:r>
          <w:t xml:space="preserve">. </w:t>
        </w:r>
      </w:ins>
      <w:ins w:id="58" w:author="Huawei-zfq1" w:date="2021-05-19T11:08:00Z">
        <w:r w:rsidR="00441A11">
          <w:t>The Source I-SMF</w:t>
        </w:r>
      </w:ins>
      <w:ins w:id="59" w:author="LTHM1" w:date="2021-05-18T19:15:00Z">
        <w:r>
          <w:t xml:space="preserve"> releases </w:t>
        </w:r>
      </w:ins>
      <w:ins w:id="60" w:author="Huawei-zfq2" w:date="2021-05-19T11:28:00Z">
        <w:r w:rsidR="00061D61">
          <w:t>the</w:t>
        </w:r>
        <w:r w:rsidR="00061D61" w:rsidRPr="00061D61">
          <w:t xml:space="preserve"> </w:t>
        </w:r>
        <w:r w:rsidR="00061D61">
          <w:t>UL CL/BP (s) and L-PSA(s)</w:t>
        </w:r>
      </w:ins>
      <w:ins w:id="61" w:author="LTHM1" w:date="2021-05-18T19:15:00Z">
        <w:r>
          <w:t xml:space="preserve"> resources either when it has received N4 release from SMF or at the expiry of this timer</w:t>
        </w:r>
      </w:ins>
      <w:ins w:id="62" w:author="Huawei-zfq1" w:date="2021-05-19T11:06:00Z">
        <w:r w:rsidR="00441A11">
          <w:t>.</w:t>
        </w:r>
      </w:ins>
    </w:p>
    <w:p w14:paraId="66CC02CF" w14:textId="0AEC91D7" w:rsidR="00E961EC" w:rsidRDefault="008B46DC" w:rsidP="00CD5DA4">
      <w:pPr>
        <w:pStyle w:val="B1"/>
        <w:rPr>
          <w:ins w:id="63" w:author="LTHM1" w:date="2021-05-18T18:38:00Z"/>
        </w:rPr>
      </w:pPr>
      <w:r w:rsidRPr="00632F05">
        <w:t xml:space="preserve">    </w:t>
      </w:r>
      <w:r w:rsidR="00E961EC">
        <w:tab/>
      </w:r>
      <w:ins w:id="64" w:author="LTHM1" w:date="2021-05-17T12:23:00Z">
        <w:r w:rsidR="005E0954">
          <w:t xml:space="preserve">When </w:t>
        </w:r>
      </w:ins>
      <w:ins w:id="65" w:author="作者">
        <w:r w:rsidR="00E961EC" w:rsidRPr="00E961EC">
          <w:t>IPv6 multi-homing is used</w:t>
        </w:r>
      </w:ins>
      <w:ins w:id="66" w:author="LTHM1" w:date="2021-05-17T12:23:00Z">
        <w:r w:rsidR="005E0954">
          <w:t xml:space="preserve"> and an I-SMF is removed</w:t>
        </w:r>
      </w:ins>
      <w:ins w:id="67" w:author="作者">
        <w:r w:rsidR="00E961EC" w:rsidRPr="00E961EC">
          <w:t>, the SMF re-configure the UE for the original IP prefix @L-PSA</w:t>
        </w:r>
        <w:r w:rsidR="00E961EC">
          <w:t>(s)</w:t>
        </w:r>
        <w:r w:rsidR="00E961EC" w:rsidRPr="00E961EC">
          <w:t>.</w:t>
        </w:r>
      </w:ins>
    </w:p>
    <w:bookmarkEnd w:id="33"/>
    <w:p w14:paraId="2B6E349E" w14:textId="77777777" w:rsidR="001D5F49" w:rsidRDefault="001D5F49" w:rsidP="00CD5DA4">
      <w:pPr>
        <w:pStyle w:val="B1"/>
      </w:pPr>
    </w:p>
    <w:bookmarkEnd w:id="12"/>
    <w:bookmarkEnd w:id="13"/>
    <w:bookmarkEnd w:id="14"/>
    <w:bookmarkEnd w:id="15"/>
    <w:bookmarkEnd w:id="16"/>
    <w:bookmarkEnd w:id="17"/>
    <w:bookmarkEnd w:id="18"/>
    <w:bookmarkEnd w:id="34"/>
    <w:bookmarkEnd w:id="35"/>
    <w:bookmarkEnd w:id="36"/>
    <w:bookmarkEnd w:id="37"/>
    <w:bookmarkEnd w:id="38"/>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FAA25" w14:textId="77777777" w:rsidR="00CD4126" w:rsidRDefault="00CD4126">
      <w:r>
        <w:separator/>
      </w:r>
    </w:p>
  </w:endnote>
  <w:endnote w:type="continuationSeparator" w:id="0">
    <w:p w14:paraId="22D49923" w14:textId="77777777" w:rsidR="00CD4126" w:rsidRDefault="00CD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A4079" w14:textId="77777777" w:rsidR="00CD4126" w:rsidRDefault="00CD4126">
      <w:r>
        <w:separator/>
      </w:r>
    </w:p>
  </w:footnote>
  <w:footnote w:type="continuationSeparator" w:id="0">
    <w:p w14:paraId="0C8F238A" w14:textId="77777777" w:rsidR="00CD4126" w:rsidRDefault="00CD4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91C">
      <w:rPr>
        <w:rFonts w:ascii="Arial" w:hAnsi="Arial" w:cs="Arial" w:hint="eastAsia"/>
        <w:bCs/>
        <w:noProof/>
        <w:sz w:val="18"/>
        <w:szCs w:val="18"/>
        <w:lang w:eastAsia="zh-CN"/>
      </w:rPr>
      <w:t>错误</w:t>
    </w:r>
    <w:r w:rsidR="004A091C">
      <w:rPr>
        <w:rFonts w:ascii="Arial" w:hAnsi="Arial" w:cs="Arial" w:hint="eastAsia"/>
        <w:bCs/>
        <w:noProof/>
        <w:sz w:val="18"/>
        <w:szCs w:val="18"/>
        <w:lang w:eastAsia="zh-CN"/>
      </w:rPr>
      <w:t>!</w:t>
    </w:r>
    <w:r w:rsidR="004A09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91C">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91C">
      <w:rPr>
        <w:rFonts w:ascii="Arial" w:hAnsi="Arial" w:cs="Arial" w:hint="eastAsia"/>
        <w:bCs/>
        <w:noProof/>
        <w:sz w:val="18"/>
        <w:szCs w:val="18"/>
        <w:lang w:eastAsia="zh-CN"/>
      </w:rPr>
      <w:t>错误</w:t>
    </w:r>
    <w:r w:rsidR="004A091C">
      <w:rPr>
        <w:rFonts w:ascii="Arial" w:hAnsi="Arial" w:cs="Arial" w:hint="eastAsia"/>
        <w:bCs/>
        <w:noProof/>
        <w:sz w:val="18"/>
        <w:szCs w:val="18"/>
        <w:lang w:eastAsia="zh-CN"/>
      </w:rPr>
      <w:t>!</w:t>
    </w:r>
    <w:r w:rsidR="004A09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24CC"/>
    <w:rsid w:val="00033397"/>
    <w:rsid w:val="00037479"/>
    <w:rsid w:val="00040095"/>
    <w:rsid w:val="00041CF3"/>
    <w:rsid w:val="00051834"/>
    <w:rsid w:val="00054A22"/>
    <w:rsid w:val="00061D61"/>
    <w:rsid w:val="00062023"/>
    <w:rsid w:val="000655A6"/>
    <w:rsid w:val="00067170"/>
    <w:rsid w:val="00080512"/>
    <w:rsid w:val="00096CF1"/>
    <w:rsid w:val="000A0F50"/>
    <w:rsid w:val="000A1E72"/>
    <w:rsid w:val="000A28E7"/>
    <w:rsid w:val="000B6557"/>
    <w:rsid w:val="000C212A"/>
    <w:rsid w:val="000C47C3"/>
    <w:rsid w:val="000C541E"/>
    <w:rsid w:val="000D58AB"/>
    <w:rsid w:val="000F5B2B"/>
    <w:rsid w:val="000F6B12"/>
    <w:rsid w:val="00107832"/>
    <w:rsid w:val="001202D6"/>
    <w:rsid w:val="00133525"/>
    <w:rsid w:val="00140D0D"/>
    <w:rsid w:val="00150A7A"/>
    <w:rsid w:val="0015308C"/>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7C49"/>
    <w:rsid w:val="003B7F09"/>
    <w:rsid w:val="003C0F5D"/>
    <w:rsid w:val="003C3971"/>
    <w:rsid w:val="003E1888"/>
    <w:rsid w:val="004112D2"/>
    <w:rsid w:val="00417A6F"/>
    <w:rsid w:val="00423334"/>
    <w:rsid w:val="004345EC"/>
    <w:rsid w:val="00441A11"/>
    <w:rsid w:val="00460FC3"/>
    <w:rsid w:val="00465515"/>
    <w:rsid w:val="004A091C"/>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A1282"/>
    <w:rsid w:val="00AC6BC6"/>
    <w:rsid w:val="00AE65E2"/>
    <w:rsid w:val="00AE68D5"/>
    <w:rsid w:val="00B007B4"/>
    <w:rsid w:val="00B00A29"/>
    <w:rsid w:val="00B02789"/>
    <w:rsid w:val="00B15449"/>
    <w:rsid w:val="00B23086"/>
    <w:rsid w:val="00B23D6C"/>
    <w:rsid w:val="00B26450"/>
    <w:rsid w:val="00B34048"/>
    <w:rsid w:val="00B4687E"/>
    <w:rsid w:val="00B735A5"/>
    <w:rsid w:val="00B74E2F"/>
    <w:rsid w:val="00B81D31"/>
    <w:rsid w:val="00B93086"/>
    <w:rsid w:val="00BA19ED"/>
    <w:rsid w:val="00BA4B8D"/>
    <w:rsid w:val="00BC0F7D"/>
    <w:rsid w:val="00BD53D3"/>
    <w:rsid w:val="00BD7D31"/>
    <w:rsid w:val="00BE3255"/>
    <w:rsid w:val="00BF128E"/>
    <w:rsid w:val="00BF40AB"/>
    <w:rsid w:val="00C074DD"/>
    <w:rsid w:val="00C13C5B"/>
    <w:rsid w:val="00C1496A"/>
    <w:rsid w:val="00C221AF"/>
    <w:rsid w:val="00C33079"/>
    <w:rsid w:val="00C45231"/>
    <w:rsid w:val="00C47B8B"/>
    <w:rsid w:val="00C72833"/>
    <w:rsid w:val="00C728D6"/>
    <w:rsid w:val="00C74BA8"/>
    <w:rsid w:val="00C80F1D"/>
    <w:rsid w:val="00C93F40"/>
    <w:rsid w:val="00C97FC5"/>
    <w:rsid w:val="00CA3D0C"/>
    <w:rsid w:val="00CD4126"/>
    <w:rsid w:val="00CD5DA4"/>
    <w:rsid w:val="00CE29DB"/>
    <w:rsid w:val="00D0321D"/>
    <w:rsid w:val="00D16871"/>
    <w:rsid w:val="00D404F7"/>
    <w:rsid w:val="00D57972"/>
    <w:rsid w:val="00D675A9"/>
    <w:rsid w:val="00D721D1"/>
    <w:rsid w:val="00D738D6"/>
    <w:rsid w:val="00D755EB"/>
    <w:rsid w:val="00D76048"/>
    <w:rsid w:val="00D87E00"/>
    <w:rsid w:val="00D9134D"/>
    <w:rsid w:val="00D97092"/>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0FE21-305C-42CE-88A6-127C357D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huawei-zfq2</cp:lastModifiedBy>
  <cp:revision>10</cp:revision>
  <dcterms:created xsi:type="dcterms:W3CDTF">2021-07-29T13:15:00Z</dcterms:created>
  <dcterms:modified xsi:type="dcterms:W3CDTF">2021-08-10T11:33:00Z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(3)fC8XQvITa+XtpxxtTGRGBdcPx5RTuaQcVXG08rskLkZyaJBG5zwg+ITmkBMPxkhRqkhl9WVV
ALha2piO6RCMRKLng+z73TfgzeeOuoSyHjrImXEa6zBKZZfOp5KhCd0LDNet23gZP1fH6z6P
tMoMcBG0kmu2Ypne7YiCo9J/oHZzqWesdjEiF75DVD4Vr3ItAJXlWKo3eYO0HJkNDjf/g8PE
nWJ+NS3Oo7+rKdvIgr</vt:lpwstr>
  </property>
  <property fmtid="{D5CDD505-2E9C-101B-9397-08002B2CF9AE}" pid="3" name="_2015_ms_pID_7253431">
    <vt:lpwstr>Qn8AuSip0ZXeRRs11GWQNpvqusWfUcaQmu+8EB6Wm2HiJg/qo8kUql
hKZSOUyQoxC9zSxaMHNGgNBxtqljiE8NpQGRm4WAm88OiQJycdKqmfl6PlOnlOfA7twvbKWD
H9P6bXcpgxFxPae3ucb7pkg4Fu3MJjWLsQxPes3GRvHQ5/gW4dIE6U+DBMdHa+MBsLLugHZb
Y07EHucF1HN44HVkezDniF6KnVsw+IowZXg+</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